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432C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F3787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6F7CFE">
        <w:rPr>
          <w:b/>
          <w:noProof/>
          <w:sz w:val="24"/>
        </w:rPr>
        <w:t>0</w:t>
      </w:r>
      <w:r w:rsidR="004C65A1">
        <w:rPr>
          <w:b/>
          <w:noProof/>
          <w:sz w:val="24"/>
        </w:rPr>
        <w:t>6564</w:t>
      </w:r>
    </w:p>
    <w:p w14:paraId="7CB45193" w14:textId="537544EF" w:rsidR="001E41F3" w:rsidRDefault="00F3787B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27F20" w:rsidRPr="00827F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="00DA29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71489C">
        <w:rPr>
          <w:b/>
          <w:noProof/>
          <w:sz w:val="24"/>
        </w:rPr>
        <w:t xml:space="preserve"> – </w:t>
      </w:r>
      <w:r w:rsidR="00DA298D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C6A4F" w:rsidR="001E41F3" w:rsidRPr="004C65A1" w:rsidRDefault="004C65A1" w:rsidP="004C65A1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 w:rsidRPr="004C65A1">
              <w:rPr>
                <w:b/>
                <w:bCs/>
                <w:noProof/>
                <w:sz w:val="28"/>
              </w:rPr>
              <w:t>3908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171551" w:rsidR="001E41F3" w:rsidRPr="006F7CFE" w:rsidRDefault="004C65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FBD7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F3787B">
              <w:rPr>
                <w:b/>
                <w:noProof/>
                <w:sz w:val="28"/>
              </w:rPr>
              <w:t>3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7EEFD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PDN connection handling for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A630C9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94541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B8AA1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F3787B">
              <w:rPr>
                <w:noProof/>
              </w:rPr>
              <w:t>8</w:t>
            </w:r>
            <w:r w:rsidRPr="00B00FAF">
              <w:rPr>
                <w:noProof/>
              </w:rPr>
              <w:t>-</w:t>
            </w:r>
            <w:r w:rsidR="00D81B5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77777777" w:rsidR="00594CA5" w:rsidRDefault="00594CA5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>1.</w:t>
            </w:r>
          </w:p>
          <w:p w14:paraId="7EF2306E" w14:textId="70EFB246" w:rsidR="00B86215" w:rsidRDefault="00396419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in Annex O.2 for split MME</w:t>
            </w:r>
            <w:r w:rsidR="006F7CFE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the PDN connection </w:t>
            </w:r>
            <w:r w:rsidR="006F7CFE">
              <w:rPr>
                <w:noProof/>
                <w:lang w:eastAsia="zh-CN"/>
              </w:rPr>
              <w:t xml:space="preserve">establishment </w:t>
            </w:r>
            <w:r w:rsidR="00A65D3F">
              <w:rPr>
                <w:noProof/>
                <w:lang w:eastAsia="zh-CN"/>
              </w:rPr>
              <w:t xml:space="preserve">during the </w:t>
            </w:r>
            <w:r w:rsidR="006F7CFE">
              <w:rPr>
                <w:noProof/>
                <w:lang w:eastAsia="zh-CN"/>
              </w:rPr>
              <w:t>A</w:t>
            </w:r>
            <w:r w:rsidR="00A65D3F">
              <w:rPr>
                <w:noProof/>
                <w:lang w:eastAsia="zh-CN"/>
              </w:rPr>
              <w:t xml:space="preserve">ttach procedure </w:t>
            </w:r>
            <w:r>
              <w:rPr>
                <w:noProof/>
                <w:lang w:eastAsia="zh-CN"/>
              </w:rPr>
              <w:t>is handled based on implementation</w:t>
            </w:r>
            <w:r w:rsidR="00CA46E5">
              <w:rPr>
                <w:noProof/>
                <w:lang w:eastAsia="zh-CN"/>
              </w:rPr>
              <w:t xml:space="preserve">. </w:t>
            </w:r>
            <w:r w:rsidR="006F7CFE">
              <w:rPr>
                <w:noProof/>
                <w:lang w:eastAsia="zh-CN"/>
              </w:rPr>
              <w:t>However,</w:t>
            </w:r>
            <w:r w:rsidR="004E7B52">
              <w:rPr>
                <w:noProof/>
                <w:lang w:eastAsia="zh-CN"/>
              </w:rPr>
              <w:t xml:space="preserve"> the current text may cause misinterpretation that the whole attach procedure is handled base</w:t>
            </w:r>
            <w:r w:rsidR="006F7CFE">
              <w:rPr>
                <w:noProof/>
                <w:lang w:eastAsia="zh-CN"/>
              </w:rPr>
              <w:t>d</w:t>
            </w:r>
            <w:r w:rsidR="004E7B52">
              <w:rPr>
                <w:noProof/>
                <w:lang w:eastAsia="zh-CN"/>
              </w:rPr>
              <w:t xml:space="preserve"> on implementation. </w:t>
            </w:r>
          </w:p>
          <w:p w14:paraId="1D8093B9" w14:textId="358ED09F" w:rsidR="000925A7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13BCF2" w14:textId="36972D41" w:rsidR="00CA46E5" w:rsidRDefault="000925A7" w:rsidP="001F47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92D19">
              <w:rPr>
                <w:noProof/>
                <w:lang w:eastAsia="zh-CN"/>
              </w:rPr>
              <w:t xml:space="preserve">current </w:t>
            </w:r>
            <w:r>
              <w:rPr>
                <w:noProof/>
                <w:lang w:eastAsia="zh-CN"/>
              </w:rPr>
              <w:t xml:space="preserve">example regarding how </w:t>
            </w:r>
            <w:r w:rsidR="002B5C9E">
              <w:rPr>
                <w:noProof/>
                <w:lang w:eastAsia="zh-CN"/>
              </w:rPr>
              <w:t xml:space="preserve">the PDN connection is handled is </w:t>
            </w:r>
            <w:r w:rsidR="00B92D19">
              <w:rPr>
                <w:noProof/>
                <w:lang w:eastAsia="zh-CN"/>
              </w:rPr>
              <w:t xml:space="preserve">confusing, as </w:t>
            </w:r>
            <w:r w:rsidR="002B5C9E">
              <w:rPr>
                <w:noProof/>
                <w:lang w:eastAsia="zh-CN"/>
              </w:rPr>
              <w:t>it first says “before or after xxxx”, then it says “after</w:t>
            </w:r>
            <w:r w:rsidR="00B92D19">
              <w:rPr>
                <w:noProof/>
                <w:lang w:eastAsia="zh-CN"/>
              </w:rPr>
              <w:t xml:space="preserve"> xxx</w:t>
            </w:r>
            <w:r w:rsidR="002B5C9E">
              <w:rPr>
                <w:noProof/>
                <w:lang w:eastAsia="zh-CN"/>
              </w:rPr>
              <w:t>”</w:t>
            </w:r>
            <w:r w:rsidR="00B92D19">
              <w:rPr>
                <w:noProof/>
                <w:lang w:eastAsia="zh-CN"/>
              </w:rPr>
              <w:t xml:space="preserve">. </w:t>
            </w:r>
            <w:r w:rsidR="004C2732">
              <w:rPr>
                <w:noProof/>
                <w:lang w:eastAsia="zh-CN"/>
              </w:rPr>
              <w:t xml:space="preserve"> The </w:t>
            </w:r>
            <w:r w:rsidR="00E96532">
              <w:rPr>
                <w:noProof/>
                <w:lang w:eastAsia="zh-CN"/>
              </w:rPr>
              <w:t>right sequence should be that 1, MME reject</w:t>
            </w:r>
            <w:r w:rsidR="00EE0D94">
              <w:rPr>
                <w:noProof/>
                <w:lang w:eastAsia="zh-CN"/>
              </w:rPr>
              <w:t>s</w:t>
            </w:r>
            <w:r w:rsidR="00E96532">
              <w:rPr>
                <w:noProof/>
                <w:lang w:eastAsia="zh-CN"/>
              </w:rPr>
              <w:t xml:space="preserve"> UE attach, 2</w:t>
            </w:r>
            <w:r w:rsidR="00AE6790">
              <w:rPr>
                <w:noProof/>
                <w:lang w:eastAsia="zh-CN"/>
              </w:rPr>
              <w:t>,</w:t>
            </w:r>
            <w:r w:rsidR="00E96532">
              <w:rPr>
                <w:noProof/>
                <w:lang w:eastAsia="zh-CN"/>
              </w:rPr>
              <w:t xml:space="preserve"> MME onboard </w:t>
            </w:r>
            <w:r w:rsidR="00EE0D94">
              <w:rPr>
                <w:noProof/>
                <w:lang w:eastAsia="zh-CN"/>
              </w:rPr>
              <w:t>interacts</w:t>
            </w:r>
            <w:r w:rsidR="00E96532">
              <w:rPr>
                <w:noProof/>
                <w:lang w:eastAsia="zh-CN"/>
              </w:rPr>
              <w:t xml:space="preserve"> with MME ground to establish PDN connection. </w:t>
            </w:r>
            <w:r w:rsidR="00AE6790">
              <w:rPr>
                <w:noProof/>
                <w:lang w:eastAsia="zh-CN"/>
              </w:rPr>
              <w:t xml:space="preserve"> These two steps can happen before authentication/SMC</w:t>
            </w:r>
            <w:r w:rsidR="00D6151F">
              <w:rPr>
                <w:noProof/>
                <w:lang w:eastAsia="zh-CN"/>
              </w:rPr>
              <w:t xml:space="preserve"> procedure where the MME ground will fetch </w:t>
            </w:r>
            <w:r w:rsidR="00BC49B1">
              <w:rPr>
                <w:noProof/>
                <w:lang w:eastAsia="zh-CN"/>
              </w:rPr>
              <w:t xml:space="preserve">the authentication vectors, subscription, and also create PDN </w:t>
            </w:r>
            <w:r w:rsidR="00E169AF" w:rsidRPr="00E169AF">
              <w:rPr>
                <w:noProof/>
                <w:lang w:eastAsia="zh-CN"/>
              </w:rPr>
              <w:t xml:space="preserve">connection </w:t>
            </w:r>
            <w:r w:rsidR="00F92CC1">
              <w:rPr>
                <w:noProof/>
                <w:lang w:eastAsia="zh-CN"/>
              </w:rPr>
              <w:t>at once. Or these two steps can happen after th</w:t>
            </w:r>
            <w:r w:rsidR="001026CB">
              <w:rPr>
                <w:noProof/>
                <w:lang w:eastAsia="zh-CN"/>
              </w:rPr>
              <w:t xml:space="preserve">e authentication/SMC procedure, where the MME </w:t>
            </w:r>
            <w:r w:rsidR="00DF5497">
              <w:rPr>
                <w:noProof/>
                <w:lang w:eastAsia="zh-CN"/>
              </w:rPr>
              <w:t>ground will create PDN connection for the UE.</w:t>
            </w:r>
          </w:p>
          <w:p w14:paraId="34E10E46" w14:textId="77777777" w:rsidR="00594CA5" w:rsidRDefault="00594CA5" w:rsidP="00594CA5">
            <w:pPr>
              <w:pStyle w:val="CRCoverPage"/>
              <w:spacing w:after="0"/>
            </w:pPr>
          </w:p>
          <w:p w14:paraId="083DB977" w14:textId="0F2152EE" w:rsidR="00594CA5" w:rsidRDefault="00594CA5" w:rsidP="00594CA5">
            <w:pPr>
              <w:pStyle w:val="CRCoverPage"/>
              <w:spacing w:after="0"/>
            </w:pPr>
            <w:r>
              <w:t>2.</w:t>
            </w:r>
          </w:p>
          <w:p w14:paraId="50DF83E5" w14:textId="05D5F729" w:rsidR="00594CA5" w:rsidRDefault="00594CA5" w:rsidP="00594CA5">
            <w:pPr>
              <w:pStyle w:val="CRCoverPage"/>
              <w:spacing w:after="0"/>
            </w:pPr>
            <w:r>
              <w:t>In case of S&amp;F mode change, the satellite is supposed to be ‘operating in’ S&amp;F mode and may cease ‘operating in’ S&amp;F mode.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BEFD" w14:textId="77777777" w:rsidR="00594CA5" w:rsidRDefault="00594CA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1.</w:t>
            </w:r>
          </w:p>
          <w:p w14:paraId="3E18398C" w14:textId="0D76003C" w:rsidR="0077617E" w:rsidRDefault="00CA46E5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it is the PDN connection handling</w:t>
            </w:r>
            <w:r w:rsidR="009B1D99">
              <w:rPr>
                <w:noProof/>
                <w:lang w:eastAsia="zh-CN"/>
              </w:rPr>
              <w:t xml:space="preserve"> that</w:t>
            </w:r>
            <w:r>
              <w:rPr>
                <w:noProof/>
                <w:lang w:eastAsia="zh-CN"/>
              </w:rPr>
              <w:t xml:space="preserve"> is up to implementation. </w:t>
            </w:r>
          </w:p>
          <w:p w14:paraId="15D76AB4" w14:textId="5BAB685C" w:rsidR="003E5247" w:rsidRDefault="00CA762D" w:rsidP="00CF5E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</w:t>
            </w:r>
            <w:r w:rsidR="00DD6852">
              <w:rPr>
                <w:noProof/>
                <w:lang w:eastAsia="zh-CN"/>
              </w:rPr>
              <w:t xml:space="preserve"> </w:t>
            </w:r>
            <w:r w:rsidR="00A347BD">
              <w:rPr>
                <w:noProof/>
                <w:lang w:eastAsia="zh-CN"/>
              </w:rPr>
              <w:t xml:space="preserve">“initial attach reject + </w:t>
            </w:r>
            <w:r w:rsidR="00DD6852">
              <w:rPr>
                <w:noProof/>
                <w:lang w:eastAsia="zh-CN"/>
              </w:rPr>
              <w:t>MME</w:t>
            </w:r>
            <w:r w:rsidR="00D14B66">
              <w:rPr>
                <w:noProof/>
                <w:lang w:eastAsia="zh-CN"/>
              </w:rPr>
              <w:t xml:space="preserve"> onboard interacts with MME </w:t>
            </w:r>
            <w:r w:rsidR="00DD6852">
              <w:rPr>
                <w:noProof/>
                <w:lang w:eastAsia="zh-CN"/>
              </w:rPr>
              <w:t>ground</w:t>
            </w:r>
            <w:r w:rsidR="00A347BD">
              <w:rPr>
                <w:noProof/>
                <w:lang w:eastAsia="zh-CN"/>
              </w:rPr>
              <w:t>”</w:t>
            </w:r>
            <w:r w:rsidR="007967C9">
              <w:rPr>
                <w:noProof/>
                <w:lang w:eastAsia="zh-CN"/>
              </w:rPr>
              <w:t xml:space="preserve"> can happen “before and after</w:t>
            </w:r>
            <w:r w:rsidR="000605F7">
              <w:rPr>
                <w:noProof/>
                <w:lang w:eastAsia="zh-CN"/>
              </w:rPr>
              <w:t xml:space="preserve"> xxxx”.</w:t>
            </w:r>
          </w:p>
          <w:p w14:paraId="12ED2EB8" w14:textId="77777777" w:rsidR="001E41F3" w:rsidRDefault="001E41F3" w:rsidP="00C5655A">
            <w:pPr>
              <w:pStyle w:val="CRCoverPage"/>
              <w:spacing w:after="0"/>
            </w:pPr>
          </w:p>
          <w:p w14:paraId="49A6243F" w14:textId="77777777" w:rsidR="00594CA5" w:rsidRDefault="00594CA5" w:rsidP="00C5655A">
            <w:pPr>
              <w:pStyle w:val="CRCoverPage"/>
              <w:spacing w:after="0"/>
            </w:pPr>
            <w:r>
              <w:t xml:space="preserve">2. </w:t>
            </w:r>
          </w:p>
          <w:p w14:paraId="4B5BFEF8" w14:textId="518DF690" w:rsidR="00594CA5" w:rsidRDefault="00594CA5" w:rsidP="00C5655A">
            <w:pPr>
              <w:pStyle w:val="CRCoverPage"/>
              <w:spacing w:after="0"/>
            </w:pPr>
            <w:r>
              <w:t>Change ‘supporting’ to ‘operating’</w:t>
            </w:r>
            <w:r w:rsidR="00626CA9">
              <w:t xml:space="preserve"> 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100FC88F" w:rsidR="0077617E" w:rsidRDefault="00971AC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specification.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4932F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4301CC">
              <w:rPr>
                <w:noProof/>
              </w:rPr>
              <w:t>2, 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6F8DAE7E" w:rsidR="00691235" w:rsidRDefault="00691235">
      <w:pPr>
        <w:spacing w:after="0"/>
        <w:rPr>
          <w:noProof/>
        </w:rPr>
      </w:pPr>
      <w:r>
        <w:rPr>
          <w:noProof/>
        </w:rPr>
        <w:br w:type="page"/>
      </w:r>
    </w:p>
    <w:p w14:paraId="296C053F" w14:textId="77777777" w:rsidR="00691235" w:rsidRDefault="00691235">
      <w:pPr>
        <w:rPr>
          <w:noProof/>
        </w:rPr>
      </w:pPr>
    </w:p>
    <w:p w14:paraId="4FAAD51C" w14:textId="77777777" w:rsidR="00D63828" w:rsidRPr="00644018" w:rsidRDefault="00D63828" w:rsidP="00D63828">
      <w:pPr>
        <w:pStyle w:val="Heading4"/>
      </w:pPr>
      <w:bookmarkStart w:id="3" w:name="_Toc201153618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3"/>
    </w:p>
    <w:p w14:paraId="67BE721B" w14:textId="77777777" w:rsidR="00D63828" w:rsidRPr="00644018" w:rsidRDefault="00D63828" w:rsidP="00D63828">
      <w:r w:rsidRPr="00644018">
        <w:t xml:space="preserve">If a UE is attached to a PLMN using satellite operating in S&amp;F mode, the UE follows the existing AS and NAS procedures to access a satellite that is not operating in S&amp;F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102C54F9" w14:textId="77777777" w:rsidR="00D63828" w:rsidRPr="00644018" w:rsidRDefault="00D63828" w:rsidP="00D63828">
      <w:proofErr w:type="gramStart"/>
      <w:r w:rsidRPr="00644018">
        <w:t>In order to</w:t>
      </w:r>
      <w:proofErr w:type="gramEnd"/>
      <w:r w:rsidRPr="00644018">
        <w:t xml:space="preserve">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0FC47BCC" w14:textId="35D56975" w:rsidR="00D63828" w:rsidRPr="00644018" w:rsidRDefault="00D63828" w:rsidP="00D63828">
      <w:r w:rsidRPr="00644018">
        <w:t xml:space="preserve">If a satellite has no feeder link connectivity, it can only operate in S&amp;F Mode. When a satellite </w:t>
      </w:r>
      <w:ins w:id="4" w:author="Ericsson User 01" w:date="2025-08-06T12:07:00Z" w16du:dateUtc="2025-08-06T10:07:00Z">
        <w:r>
          <w:t>operating in</w:t>
        </w:r>
        <w:r w:rsidRPr="00644018">
          <w:t xml:space="preserve"> </w:t>
        </w:r>
      </w:ins>
      <w:del w:id="5" w:author="Ericsson User 01" w:date="2025-08-06T12:07:00Z" w16du:dateUtc="2025-08-06T10:07:00Z">
        <w:r w:rsidRPr="00644018" w:rsidDel="00A92CE1">
          <w:delText>sup</w:delText>
        </w:r>
      </w:del>
      <w:del w:id="6" w:author="Ericsson User 01" w:date="2025-08-06T12:08:00Z" w16du:dateUtc="2025-08-06T10:08:00Z">
        <w:r w:rsidRPr="00644018" w:rsidDel="00A92CE1">
          <w:delText xml:space="preserve">porting </w:delText>
        </w:r>
      </w:del>
      <w:r w:rsidRPr="00644018">
        <w:t>S&amp;F mode obtains a feeder link, then, the satellite may cease to operate in S&amp;F Mode depending on operator policy and regulatory requirement.</w:t>
      </w:r>
    </w:p>
    <w:p w14:paraId="43C09F44" w14:textId="77777777" w:rsidR="00D63828" w:rsidRDefault="00D63828">
      <w:pPr>
        <w:rPr>
          <w:noProof/>
        </w:rPr>
      </w:pPr>
    </w:p>
    <w:p w14:paraId="2C6ABA47" w14:textId="624424BB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5717"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 w:rsidR="00815717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Start w:id="7" w:name="_Toc517082226"/>
    </w:p>
    <w:p w14:paraId="3493744A" w14:textId="77777777" w:rsidR="005262B1" w:rsidRPr="00644018" w:rsidRDefault="005262B1" w:rsidP="005262B1">
      <w:pPr>
        <w:pStyle w:val="Heading1"/>
      </w:pPr>
      <w:bookmarkStart w:id="8" w:name="_Toc201153889"/>
      <w:bookmarkEnd w:id="7"/>
      <w:r w:rsidRPr="00644018">
        <w:t>O.2</w:t>
      </w:r>
      <w:r w:rsidRPr="00644018">
        <w:tab/>
        <w:t>Model A: Split MME architecture</w:t>
      </w:r>
      <w:bookmarkEnd w:id="8"/>
    </w:p>
    <w:p w14:paraId="17E10C55" w14:textId="77777777" w:rsidR="005262B1" w:rsidRPr="00644018" w:rsidRDefault="005262B1" w:rsidP="005262B1">
      <w:r w:rsidRPr="00644018">
        <w:t>In this architecture option (see Figure O.2-1):</w:t>
      </w:r>
    </w:p>
    <w:p w14:paraId="2FA2DD5D" w14:textId="77777777" w:rsidR="005262B1" w:rsidRPr="00644018" w:rsidRDefault="005262B1" w:rsidP="005262B1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16131360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MME is split into two functions:</w:t>
      </w:r>
    </w:p>
    <w:p w14:paraId="74DB1480" w14:textId="77777777" w:rsidR="005262B1" w:rsidRPr="00644018" w:rsidRDefault="005262B1" w:rsidP="005262B1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13AE6F69" w14:textId="77777777" w:rsidR="005262B1" w:rsidRPr="00644018" w:rsidRDefault="005262B1" w:rsidP="005262B1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25F4BAD4" w14:textId="77777777" w:rsidR="005262B1" w:rsidRPr="00644018" w:rsidRDefault="005262B1" w:rsidP="005262B1">
      <w:pPr>
        <w:pStyle w:val="TH"/>
      </w:pPr>
      <w:r w:rsidRPr="00644018">
        <w:rPr>
          <w:noProof/>
        </w:rPr>
        <w:object w:dxaOrig="6803" w:dyaOrig="3623" w14:anchorId="7557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pt;height:250.5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16766936" r:id="rId17"/>
        </w:object>
      </w:r>
    </w:p>
    <w:p w14:paraId="38B02CE2" w14:textId="77777777" w:rsidR="005262B1" w:rsidRPr="00644018" w:rsidRDefault="005262B1" w:rsidP="005262B1">
      <w:pPr>
        <w:pStyle w:val="TF"/>
      </w:pPr>
      <w:bookmarkStart w:id="9" w:name="_CRFigureO_21"/>
      <w:r w:rsidRPr="00644018">
        <w:t xml:space="preserve">Figure </w:t>
      </w:r>
      <w:bookmarkEnd w:id="9"/>
      <w:r w:rsidRPr="00644018">
        <w:t xml:space="preserve">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59B6BA15" w14:textId="77777777" w:rsidR="005262B1" w:rsidRPr="00644018" w:rsidRDefault="005262B1" w:rsidP="005262B1">
      <w:r w:rsidRPr="00644018">
        <w:t>The split-MME architecture has below principles:</w:t>
      </w:r>
    </w:p>
    <w:p w14:paraId="520DAB9E" w14:textId="77777777" w:rsidR="005262B1" w:rsidRPr="00644018" w:rsidRDefault="005262B1" w:rsidP="005262B1">
      <w:pPr>
        <w:pStyle w:val="B1"/>
      </w:pPr>
      <w:r w:rsidRPr="00644018">
        <w:lastRenderedPageBreak/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17DAD21" w14:textId="77777777" w:rsidR="005262B1" w:rsidRPr="00644018" w:rsidRDefault="005262B1" w:rsidP="005262B1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D67B7EE" w14:textId="77777777" w:rsidR="005262B1" w:rsidRPr="00644018" w:rsidRDefault="005262B1" w:rsidP="005262B1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F0829DD" w14:textId="77777777" w:rsidR="005262B1" w:rsidRPr="00644018" w:rsidRDefault="005262B1" w:rsidP="005262B1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 xml:space="preserve">As a deployment option, the S&amp;F Wait Timer (see clause 4.13.9.1) </w:t>
      </w:r>
      <w:proofErr w:type="gramStart"/>
      <w:r>
        <w:t>takes into account</w:t>
      </w:r>
      <w:proofErr w:type="gramEnd"/>
      <w:r>
        <w:t xml:space="preserve"> the time to synchronize the UE context between MME-ground and MME-onboard(s)</w:t>
      </w:r>
    </w:p>
    <w:p w14:paraId="473AB543" w14:textId="77777777" w:rsidR="005262B1" w:rsidRPr="00644018" w:rsidRDefault="005262B1" w:rsidP="005262B1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3248AB19" w14:textId="77777777" w:rsidR="005262B1" w:rsidRPr="00644018" w:rsidRDefault="005262B1" w:rsidP="005262B1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28D8BD2B" w14:textId="77777777" w:rsidR="005262B1" w:rsidRPr="00644018" w:rsidRDefault="005262B1" w:rsidP="005262B1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DDE15B" w14:textId="77777777" w:rsidR="005262B1" w:rsidRPr="00644018" w:rsidRDefault="005262B1" w:rsidP="005262B1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641B2584" w14:textId="77777777" w:rsidR="005262B1" w:rsidRPr="00644018" w:rsidRDefault="005262B1" w:rsidP="005262B1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07B2168" w14:textId="77777777" w:rsidR="005262B1" w:rsidRPr="00644018" w:rsidRDefault="005262B1" w:rsidP="005262B1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0EBD4E34" w14:textId="4970CE44" w:rsidR="005262B1" w:rsidRPr="00644018" w:rsidRDefault="005262B1" w:rsidP="005262B1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</w:t>
      </w:r>
      <w:del w:id="10" w:author="Ericsson User 01" w:date="2025-08-06T12:09:00Z" w16du:dateUtc="2025-08-06T10:09:00Z">
        <w:r w:rsidRPr="00644018" w:rsidDel="00CB4335">
          <w:delText>it</w:delText>
        </w:r>
      </w:del>
      <w:ins w:id="11" w:author="Ericsson User 01" w:date="2025-08-06T12:10:00Z" w16du:dateUtc="2025-08-06T10:10:00Z">
        <w:r w:rsidR="00CB4335" w:rsidRPr="00CB4335">
          <w:t xml:space="preserve"> </w:t>
        </w:r>
        <w:r w:rsidR="00CB4335">
          <w:t>the PDN connection</w:t>
        </w:r>
      </w:ins>
      <w:r w:rsidRPr="00644018">
        <w:t xml:space="preserve"> is handled based on implementation between the MME-onboard and ground CN entities. For example,</w:t>
      </w:r>
      <w:del w:id="12" w:author="Ericsson User 01" w:date="2025-08-06T12:10:00Z" w16du:dateUtc="2025-08-06T10:10:00Z">
        <w:r w:rsidRPr="00644018" w:rsidDel="00CB4335">
          <w:delText xml:space="preserve"> before or after the successful authentication and Security Mode Command procedure,</w:delText>
        </w:r>
      </w:del>
      <w:r w:rsidRPr="00644018">
        <w:t xml:space="preserve"> after the MME-onboard rejects the initial attach of the UE (see clause 4.13.9), the MME-onboard interacts with the MME-ground when the feeder link is available</w:t>
      </w:r>
      <w:ins w:id="13" w:author="Ericsson User 01" w:date="2025-08-06T12:11:00Z" w16du:dateUtc="2025-08-06T10:11:00Z">
        <w:r w:rsidR="00727720">
          <w:t xml:space="preserve"> which can happen before or after the successful authentication and Security Mode Command procedure</w:t>
        </w:r>
      </w:ins>
      <w:r w:rsidRPr="00644018">
        <w:t>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00C73560" w14:textId="77777777" w:rsidR="005262B1" w:rsidRDefault="005262B1">
      <w:pPr>
        <w:rPr>
          <w:noProof/>
        </w:rPr>
      </w:pPr>
    </w:p>
    <w:p w14:paraId="326EEBFB" w14:textId="77777777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F6DF" w14:textId="77777777" w:rsidR="00722DA8" w:rsidRDefault="00722DA8">
      <w:r>
        <w:separator/>
      </w:r>
    </w:p>
  </w:endnote>
  <w:endnote w:type="continuationSeparator" w:id="0">
    <w:p w14:paraId="4D752F70" w14:textId="77777777" w:rsidR="00722DA8" w:rsidRDefault="00722DA8">
      <w:r>
        <w:continuationSeparator/>
      </w:r>
    </w:p>
  </w:endnote>
  <w:endnote w:type="continuationNotice" w:id="1">
    <w:p w14:paraId="1E1349D6" w14:textId="77777777" w:rsidR="00C72C57" w:rsidRDefault="00C72C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A58B" w14:textId="77777777" w:rsidR="00722DA8" w:rsidRDefault="00722DA8">
      <w:r>
        <w:separator/>
      </w:r>
    </w:p>
  </w:footnote>
  <w:footnote w:type="continuationSeparator" w:id="0">
    <w:p w14:paraId="48E2D65C" w14:textId="77777777" w:rsidR="00722DA8" w:rsidRDefault="00722DA8">
      <w:r>
        <w:continuationSeparator/>
      </w:r>
    </w:p>
  </w:footnote>
  <w:footnote w:type="continuationNotice" w:id="1">
    <w:p w14:paraId="6BE5F515" w14:textId="77777777" w:rsidR="00C72C57" w:rsidRDefault="00C72C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02C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2F5F"/>
    <w:rsid w:val="00294541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6419"/>
    <w:rsid w:val="0039643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C65A1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262B1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64F8"/>
    <w:rsid w:val="005B7193"/>
    <w:rsid w:val="005C0551"/>
    <w:rsid w:val="005C0699"/>
    <w:rsid w:val="005C235C"/>
    <w:rsid w:val="005C375C"/>
    <w:rsid w:val="005E2C44"/>
    <w:rsid w:val="005E3651"/>
    <w:rsid w:val="005E6923"/>
    <w:rsid w:val="005F2383"/>
    <w:rsid w:val="005F514F"/>
    <w:rsid w:val="005F5BB1"/>
    <w:rsid w:val="005F5F6C"/>
    <w:rsid w:val="005F75B5"/>
    <w:rsid w:val="006046CC"/>
    <w:rsid w:val="00604BF2"/>
    <w:rsid w:val="0061013D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C5A"/>
    <w:rsid w:val="006D2D76"/>
    <w:rsid w:val="006D74D9"/>
    <w:rsid w:val="006E21FB"/>
    <w:rsid w:val="006E52D5"/>
    <w:rsid w:val="006E55FD"/>
    <w:rsid w:val="006E6B2C"/>
    <w:rsid w:val="006E7AA7"/>
    <w:rsid w:val="006F27FB"/>
    <w:rsid w:val="006F3F8C"/>
    <w:rsid w:val="006F6C2D"/>
    <w:rsid w:val="006F7CFE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27720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D3CCC"/>
    <w:rsid w:val="008D4F6E"/>
    <w:rsid w:val="008F3789"/>
    <w:rsid w:val="008F49B1"/>
    <w:rsid w:val="008F686C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31B0"/>
    <w:rsid w:val="00953319"/>
    <w:rsid w:val="00955FDA"/>
    <w:rsid w:val="00964876"/>
    <w:rsid w:val="00966014"/>
    <w:rsid w:val="00971ACC"/>
    <w:rsid w:val="009741B3"/>
    <w:rsid w:val="009777D9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78D"/>
    <w:rsid w:val="009B1D99"/>
    <w:rsid w:val="009B4123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6A6C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2CE1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234D"/>
    <w:rsid w:val="00B764F8"/>
    <w:rsid w:val="00B835EC"/>
    <w:rsid w:val="00B85D32"/>
    <w:rsid w:val="00B86215"/>
    <w:rsid w:val="00B92D19"/>
    <w:rsid w:val="00B968C8"/>
    <w:rsid w:val="00B96E35"/>
    <w:rsid w:val="00BA3B7F"/>
    <w:rsid w:val="00BA3EC5"/>
    <w:rsid w:val="00BA51D9"/>
    <w:rsid w:val="00BB1946"/>
    <w:rsid w:val="00BB59A2"/>
    <w:rsid w:val="00BB5DFC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20717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4335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24E9C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3828"/>
    <w:rsid w:val="00D66520"/>
    <w:rsid w:val="00D6723D"/>
    <w:rsid w:val="00D71587"/>
    <w:rsid w:val="00D81B5D"/>
    <w:rsid w:val="00D84AE9"/>
    <w:rsid w:val="00D86FB8"/>
    <w:rsid w:val="00D9124E"/>
    <w:rsid w:val="00D94317"/>
    <w:rsid w:val="00D948D5"/>
    <w:rsid w:val="00DA2815"/>
    <w:rsid w:val="00DA298D"/>
    <w:rsid w:val="00DA3BCE"/>
    <w:rsid w:val="00DA5D77"/>
    <w:rsid w:val="00DA5EC4"/>
    <w:rsid w:val="00DB06E9"/>
    <w:rsid w:val="00DB302E"/>
    <w:rsid w:val="00DC6CBC"/>
    <w:rsid w:val="00DC7E26"/>
    <w:rsid w:val="00DD3136"/>
    <w:rsid w:val="00DD3767"/>
    <w:rsid w:val="00DD4C44"/>
    <w:rsid w:val="00DD6852"/>
    <w:rsid w:val="00DD7F06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214D1"/>
    <w:rsid w:val="00E21C3D"/>
    <w:rsid w:val="00E25CA2"/>
    <w:rsid w:val="00E269E0"/>
    <w:rsid w:val="00E34427"/>
    <w:rsid w:val="00E34898"/>
    <w:rsid w:val="00E36E98"/>
    <w:rsid w:val="00E431CE"/>
    <w:rsid w:val="00E46F8F"/>
    <w:rsid w:val="00E61CC0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3787B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9CAF99-0AAD-4633-91F4-893B4F7155F6}">
  <ds:schemaRefs>
    <ds:schemaRef ds:uri="http://www.w3.org/XML/1998/namespace"/>
    <ds:schemaRef ds:uri="http://purl.org/dc/elements/1.1/"/>
    <ds:schemaRef ds:uri="a666cf78-39a2-4718-9e3a-c97e0f2e2430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5febc012-5c62-464f-8fa7-270037d49f7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1724</TotalTime>
  <Pages>5</Pages>
  <Words>1283</Words>
  <Characters>7091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251</cp:revision>
  <cp:lastPrinted>1900-01-01T05:00:00Z</cp:lastPrinted>
  <dcterms:created xsi:type="dcterms:W3CDTF">2025-02-18T14:34:00Z</dcterms:created>
  <dcterms:modified xsi:type="dcterms:W3CDTF">2025-08-15T10:35:00Z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